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C53C533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827F7" w:rsidRPr="006827F7">
        <w:rPr>
          <w:rFonts w:cs="Arial"/>
          <w:b/>
          <w:bCs/>
          <w:sz w:val="26"/>
          <w:szCs w:val="26"/>
        </w:rPr>
        <w:t>S5-24</w:t>
      </w:r>
      <w:r w:rsidR="00A4635E">
        <w:rPr>
          <w:rFonts w:cs="Arial"/>
          <w:b/>
          <w:bCs/>
          <w:sz w:val="26"/>
          <w:szCs w:val="26"/>
        </w:rPr>
        <w:t>5043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72C582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</w:t>
              </w:r>
              <w:r w:rsidR="007301A6">
                <w:rPr>
                  <w:b/>
                  <w:noProof/>
                  <w:sz w:val="28"/>
                </w:rPr>
                <w:t>33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01FE414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6827F7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322F982" w:rsidR="00616175" w:rsidRPr="00410371" w:rsidRDefault="00A4635E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17389CC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7301A6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54583C4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>7</w:t>
            </w:r>
            <w:r w:rsidR="007301A6">
              <w:rPr>
                <w:noProof/>
              </w:rPr>
              <w:t>33</w:t>
            </w:r>
            <w:r w:rsidR="00C039B7">
              <w:rPr>
                <w:noProof/>
              </w:rPr>
              <w:t xml:space="preserve"> </w:t>
            </w:r>
            <w:r w:rsidR="002F410B" w:rsidRPr="002F410B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1E3A8F6" w:rsidR="003D0A48" w:rsidRDefault="006827F7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827F7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D5C0AEC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759EA7BC" w:rsidR="00A2064B" w:rsidRPr="004D6A33" w:rsidRDefault="003A0D04" w:rsidP="00DE205F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  <w:r w:rsidR="009D4990">
              <w:t>Version number for reference TS exist.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6295C3DE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5F6429" w:rsidRPr="005F6429">
              <w:t>Correct reference to DN</w:t>
            </w:r>
          </w:p>
          <w:p w14:paraId="342AD2CB" w14:textId="40B68A2E" w:rsidR="009D4990" w:rsidRDefault="009D4990" w:rsidP="00872003">
            <w:pPr>
              <w:pStyle w:val="CRCoverPage"/>
              <w:spacing w:after="0"/>
            </w:pPr>
            <w:r>
              <w:rPr>
                <w:lang w:val="de-DE"/>
              </w:rPr>
              <w:t>Remove non-valid references.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3AD5DB88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r w:rsidR="002F410B">
              <w:rPr>
                <w:noProof/>
              </w:rPr>
              <w:t xml:space="preserve"> </w:t>
            </w:r>
            <w:r w:rsidR="002F410B" w:rsidRPr="002F410B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6D404" w14:textId="02AB9ACF" w:rsidR="00A80A39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1, 2, 3.1, 3.2, </w:t>
            </w:r>
            <w:r w:rsidR="00C8395F">
              <w:rPr>
                <w:noProof/>
              </w:rPr>
              <w:t xml:space="preserve">A.1.0,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044D14">
              <w:rPr>
                <w:noProof/>
              </w:rPr>
              <w:t xml:space="preserve"> A.2.1, </w:t>
            </w:r>
            <w:r w:rsidR="00A80A39">
              <w:rPr>
                <w:noProof/>
              </w:rPr>
              <w:t>B.3.</w:t>
            </w:r>
            <w:r w:rsidR="00C8395F">
              <w:rPr>
                <w:noProof/>
              </w:rPr>
              <w:t>3</w:t>
            </w:r>
          </w:p>
          <w:p w14:paraId="5320A452" w14:textId="0730817C" w:rsidR="00C25C58" w:rsidRPr="00AC09FF" w:rsidRDefault="00C25C58" w:rsidP="00C25C58">
            <w:pPr>
              <w:pStyle w:val="CRCoverPage"/>
              <w:spacing w:after="0"/>
              <w:ind w:left="100"/>
            </w:pP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53B19886" w14:textId="7E4EEEF5" w:rsidR="00CA3EB8" w:rsidRPr="00CA3EB8" w:rsidRDefault="00331744" w:rsidP="00CA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ascii="Arial" w:hAnsi="Arial" w:cs="Arial"/>
          <w:b/>
          <w:i/>
        </w:rPr>
        <w:t>First change</w:t>
      </w:r>
    </w:p>
    <w:p w14:paraId="1E1F26B0" w14:textId="2A859543" w:rsidR="007301A6" w:rsidRDefault="00CA3EB8" w:rsidP="007301A6">
      <w:pPr>
        <w:pStyle w:val="Heading1"/>
      </w:pPr>
      <w:bookmarkStart w:id="5" w:name="_Toc398908250"/>
      <w:r>
        <w:t>1</w:t>
      </w:r>
      <w:r>
        <w:tab/>
        <w:t>Scope</w:t>
      </w:r>
      <w:bookmarkEnd w:id="5"/>
    </w:p>
    <w:p w14:paraId="2C1BF7BE" w14:textId="77777777" w:rsidR="007301A6" w:rsidRDefault="007301A6" w:rsidP="007301A6">
      <w:r>
        <w:t xml:space="preserve">The present document is part of an Integration Reference Point (IRP) named Transport Network (TN) </w:t>
      </w:r>
      <w:r>
        <w:rPr>
          <w:rFonts w:hint="eastAsia"/>
          <w:lang w:eastAsia="zh-CN"/>
        </w:rPr>
        <w:t xml:space="preserve">interface </w:t>
      </w:r>
      <w:r>
        <w:t xml:space="preserve">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TN</w:t>
      </w:r>
      <w:r>
        <w:t xml:space="preserve"> resources. The </w:t>
      </w:r>
      <w:r>
        <w:rPr>
          <w:rFonts w:hint="eastAsia"/>
          <w:lang w:eastAsia="zh-CN"/>
        </w:rPr>
        <w:t>TN</w:t>
      </w:r>
      <w:r>
        <w:t xml:space="preserve"> NRM IRP comprises a set of specifications defining Requirements, a protocol neutral Information Service and one or more Solution Set(s).</w:t>
      </w:r>
    </w:p>
    <w:p w14:paraId="47FC0AA4" w14:textId="77777777" w:rsidR="007301A6" w:rsidRDefault="007301A6" w:rsidP="007301A6">
      <w:r>
        <w:t xml:space="preserve">The present document specifies the Solution Sets for the </w:t>
      </w:r>
      <w:r>
        <w:rPr>
          <w:rFonts w:hint="eastAsia"/>
        </w:rPr>
        <w:t>TN</w:t>
      </w:r>
      <w:r>
        <w:t xml:space="preserve"> NRM IRP.</w:t>
      </w:r>
    </w:p>
    <w:p w14:paraId="2B310E85" w14:textId="77777777" w:rsidR="007301A6" w:rsidRDefault="007301A6" w:rsidP="007301A6">
      <w:r>
        <w:t>This specification is related to 3GPP TS 28.732</w:t>
      </w:r>
      <w:r>
        <w:rPr>
          <w:rFonts w:hint="eastAsia"/>
        </w:rPr>
        <w:t xml:space="preserve"> [4]</w:t>
      </w:r>
      <w:del w:id="6" w:author="Zhulia Ayani" w:date="2024-08-03T15:35:00Z">
        <w:r w:rsidDel="00452F28">
          <w:delText xml:space="preserve"> V</w:delText>
        </w:r>
        <w:r w:rsidDel="00452F28">
          <w:rPr>
            <w:rFonts w:hint="eastAsia"/>
          </w:rPr>
          <w:delText>1</w:delText>
        </w:r>
        <w:r w:rsidDel="00452F28">
          <w:delText>4.0.X</w:delText>
        </w:r>
      </w:del>
      <w:r>
        <w:t>.</w:t>
      </w:r>
    </w:p>
    <w:p w14:paraId="1FF8CA52" w14:textId="77777777" w:rsidR="00CA3EB8" w:rsidRDefault="00CA3EB8" w:rsidP="00CA3EB8"/>
    <w:p w14:paraId="32FB4B8E" w14:textId="0C063590" w:rsidR="007301A6" w:rsidRPr="007301A6" w:rsidRDefault="00331744" w:rsidP="0073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D8E575B" w14:textId="77777777" w:rsidR="007301A6" w:rsidRDefault="007301A6" w:rsidP="007301A6">
      <w:pPr>
        <w:pStyle w:val="Heading1"/>
      </w:pPr>
      <w:bookmarkStart w:id="7" w:name="_Toc398908771"/>
      <w:r>
        <w:t>2</w:t>
      </w:r>
      <w:r>
        <w:tab/>
        <w:t>References</w:t>
      </w:r>
      <w:bookmarkEnd w:id="7"/>
    </w:p>
    <w:p w14:paraId="08BA36EC" w14:textId="77777777" w:rsidR="007301A6" w:rsidRDefault="007301A6" w:rsidP="007301A6">
      <w:r>
        <w:t>The following documents contain provisions which, through reference in this text, constitute provisions of the present document.</w:t>
      </w:r>
    </w:p>
    <w:p w14:paraId="6AD9AEC2" w14:textId="77777777" w:rsidR="007301A6" w:rsidRDefault="007301A6" w:rsidP="007301A6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123D11" w14:textId="77777777" w:rsidR="007301A6" w:rsidRDefault="007301A6" w:rsidP="007301A6">
      <w:pPr>
        <w:pStyle w:val="B10"/>
      </w:pPr>
      <w:r>
        <w:t>-</w:t>
      </w:r>
      <w:r>
        <w:tab/>
        <w:t>For a specific reference, subsequent revisions do not apply.</w:t>
      </w:r>
    </w:p>
    <w:p w14:paraId="22BD80EE" w14:textId="77777777" w:rsidR="007301A6" w:rsidRDefault="007301A6" w:rsidP="007301A6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B07F670" w14:textId="77777777" w:rsidR="007301A6" w:rsidRDefault="007301A6" w:rsidP="007301A6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5B860792" w14:textId="77777777" w:rsidR="007301A6" w:rsidRDefault="007301A6" w:rsidP="007301A6">
      <w:pPr>
        <w:pStyle w:val="EX"/>
        <w:rPr>
          <w:sz w:val="24"/>
          <w:szCs w:val="24"/>
        </w:rPr>
      </w:pPr>
      <w:r>
        <w:t>[2]</w:t>
      </w:r>
      <w:r>
        <w:tab/>
      </w:r>
      <w:r>
        <w:rPr>
          <w:color w:val="000000"/>
        </w:rPr>
        <w:t>3GPP TS 32.102: "Telecommunication management; Architecture".</w:t>
      </w:r>
    </w:p>
    <w:p w14:paraId="3FDD408F" w14:textId="77777777" w:rsidR="007301A6" w:rsidRDefault="007301A6" w:rsidP="007301A6">
      <w:pPr>
        <w:pStyle w:val="EX"/>
        <w:rPr>
          <w:sz w:val="24"/>
          <w:szCs w:val="24"/>
        </w:rPr>
      </w:pPr>
      <w:r>
        <w:t>[3]</w:t>
      </w:r>
      <w:r>
        <w:tab/>
      </w:r>
      <w:r>
        <w:rPr>
          <w:color w:val="000000"/>
        </w:rPr>
        <w:t>3GPP TS 32.600: "Telecommunication management; Configuration Management (CM); Concept and high-level requirements".</w:t>
      </w:r>
    </w:p>
    <w:p w14:paraId="26028398" w14:textId="77777777" w:rsidR="007301A6" w:rsidRDefault="007301A6" w:rsidP="007301A6">
      <w:pPr>
        <w:pStyle w:val="EX"/>
      </w:pPr>
      <w:r>
        <w:t>[4]</w:t>
      </w:r>
      <w:r>
        <w:tab/>
        <w:t xml:space="preserve">3GPP TS 28.732: "Telecommunication management;  Transport Network (TN) </w:t>
      </w:r>
      <w:r>
        <w:rPr>
          <w:snapToGrid w:val="0"/>
        </w:rPr>
        <w:t xml:space="preserve">Interface </w:t>
      </w:r>
      <w:r>
        <w:t>Network Resource Model (NRM) Integration Reference Point (IRP); Information Service (IS)".</w:t>
      </w:r>
    </w:p>
    <w:p w14:paraId="497F294C" w14:textId="77777777" w:rsidR="007301A6" w:rsidRDefault="007301A6" w:rsidP="007301A6">
      <w:pPr>
        <w:pStyle w:val="EX"/>
      </w:pPr>
      <w:r>
        <w:t>[5]</w:t>
      </w:r>
      <w:r>
        <w:tab/>
      </w:r>
      <w:r>
        <w:rPr>
          <w:color w:val="000000"/>
        </w:rPr>
        <w:t>3GPP TS 32.300: "Telecommunication management; Configuration Management (CM); Name convention for Managed Objects".</w:t>
      </w:r>
    </w:p>
    <w:p w14:paraId="2E60229A" w14:textId="77777777" w:rsidR="007301A6" w:rsidRDefault="007301A6" w:rsidP="007301A6">
      <w:pPr>
        <w:pStyle w:val="EX"/>
      </w:pPr>
      <w:r>
        <w:t>[6]</w:t>
      </w:r>
      <w:r>
        <w:tab/>
      </w:r>
      <w:del w:id="8" w:author="Zhulia Ayani" w:date="2024-08-03T15:36:00Z">
        <w:r w:rsidDel="00452F28">
          <w:delText>OMG Notification Service, Version 1.0.</w:delText>
        </w:r>
      </w:del>
      <w:ins w:id="9" w:author="Zhulia Ayani" w:date="2024-08-03T15:36:00Z">
        <w:r>
          <w:t>Void</w:t>
        </w:r>
      </w:ins>
    </w:p>
    <w:p w14:paraId="391C2731" w14:textId="77777777" w:rsidR="007301A6" w:rsidRDefault="007301A6" w:rsidP="007301A6">
      <w:pPr>
        <w:pStyle w:val="EX"/>
      </w:pPr>
      <w:r>
        <w:t>[7]</w:t>
      </w:r>
      <w:r>
        <w:tab/>
      </w:r>
      <w:del w:id="10" w:author="Zhulia Ayani" w:date="2024-08-03T15:36:00Z">
        <w:r w:rsidDel="00452F28">
          <w:delText>OMG CORBA services: Common Object Services Specification, Update: November 22, 1996.</w:delText>
        </w:r>
      </w:del>
      <w:ins w:id="11" w:author="Zhulia Ayani" w:date="2024-08-03T15:36:00Z">
        <w:r>
          <w:t>Void</w:t>
        </w:r>
      </w:ins>
      <w:r>
        <w:t xml:space="preserve"> </w:t>
      </w:r>
    </w:p>
    <w:p w14:paraId="081853F4" w14:textId="77777777" w:rsidR="007301A6" w:rsidRDefault="007301A6" w:rsidP="007301A6">
      <w:pPr>
        <w:pStyle w:val="EX"/>
      </w:pPr>
      <w:bookmarkStart w:id="12" w:name="_Ref483659767"/>
      <w:r>
        <w:t>[8]</w:t>
      </w:r>
      <w:r>
        <w:tab/>
      </w:r>
      <w:bookmarkEnd w:id="12"/>
      <w:del w:id="13" w:author="Zhulia Ayani" w:date="2024-08-03T15:36:00Z">
        <w:r w:rsidDel="00452F28">
          <w:delText>The Common Object Request Broker: Architecture and Specification (for specification of valid version, see [1]).</w:delText>
        </w:r>
      </w:del>
      <w:ins w:id="14" w:author="Zhulia Ayani" w:date="2024-08-03T15:36:00Z">
        <w:r>
          <w:t>Void</w:t>
        </w:r>
      </w:ins>
    </w:p>
    <w:p w14:paraId="28596041" w14:textId="13FC1A55" w:rsidR="007301A6" w:rsidRDefault="007301A6" w:rsidP="007301A6">
      <w:pPr>
        <w:pStyle w:val="EX"/>
        <w:rPr>
          <w:snapToGrid w:val="0"/>
          <w:lang w:eastAsia="zh-CN"/>
        </w:rPr>
      </w:pPr>
      <w:r>
        <w:t>[9]</w:t>
      </w:r>
      <w:r>
        <w:tab/>
      </w:r>
      <w:del w:id="15" w:author="Zhulia Ayani" w:date="2024-08-03T15:38:00Z">
        <w:r w:rsidDel="00452F28">
          <w:rPr>
            <w:snapToGrid w:val="0"/>
          </w:rPr>
          <w:delText>3GPP TS 32.30</w:delText>
        </w:r>
        <w:r w:rsidDel="00452F28">
          <w:rPr>
            <w:rFonts w:hint="eastAsia"/>
            <w:snapToGrid w:val="0"/>
            <w:lang w:eastAsia="zh-CN"/>
          </w:rPr>
          <w:delText>6</w:delText>
        </w:r>
        <w:r w:rsidDel="00452F28">
          <w:rPr>
            <w:snapToGrid w:val="0"/>
          </w:rPr>
          <w:delText>: "Telecommunication management; Configuration Management (CM); Notification Integration Reference Point (IRP): Solution Set (SS)</w:delText>
        </w:r>
        <w:r w:rsidDel="00452F28">
          <w:rPr>
            <w:rFonts w:hint="eastAsia"/>
            <w:snapToGrid w:val="0"/>
            <w:lang w:eastAsia="zh-CN"/>
          </w:rPr>
          <w:delText xml:space="preserve"> definitions</w:delText>
        </w:r>
        <w:r w:rsidDel="00452F28">
          <w:rPr>
            <w:snapToGrid w:val="0"/>
          </w:rPr>
          <w:delText>".</w:delText>
        </w:r>
      </w:del>
      <w:ins w:id="16" w:author="Zhulia Ayani" w:date="2024-08-03T15:38:00Z">
        <w:r>
          <w:rPr>
            <w:snapToGrid w:val="0"/>
          </w:rPr>
          <w:t>Voi</w:t>
        </w:r>
      </w:ins>
      <w:ins w:id="17" w:author="Zhulia Ayani" w:date="2024-08-03T17:04:00Z">
        <w:r w:rsidR="007D5B7A">
          <w:rPr>
            <w:snapToGrid w:val="0"/>
          </w:rPr>
          <w:t>d</w:t>
        </w:r>
      </w:ins>
    </w:p>
    <w:p w14:paraId="07CE6254" w14:textId="77777777" w:rsidR="007301A6" w:rsidRDefault="007301A6" w:rsidP="007301A6">
      <w:pPr>
        <w:pStyle w:val="EX"/>
      </w:pPr>
      <w:r>
        <w:rPr>
          <w:rFonts w:hint="eastAsia"/>
          <w:lang w:eastAsia="zh-CN"/>
        </w:rPr>
        <w:t>[10]</w:t>
      </w:r>
      <w:r>
        <w:tab/>
      </w:r>
      <w:del w:id="18" w:author="Zhulia Ayani" w:date="2024-08-03T15:38:00Z">
        <w:r w:rsidDel="00452F28">
          <w:delText>3GPP TS 32.612: "Telecommunication management; Configuration Management (CM); Bulk CM Integration Reference Point (IRP)</w:delText>
        </w:r>
        <w:r w:rsidDel="00452F28">
          <w:rPr>
            <w:rFonts w:hint="eastAsia"/>
            <w:lang w:eastAsia="zh-CN"/>
          </w:rPr>
          <w:delText>:</w:delText>
        </w:r>
        <w:r w:rsidDel="00452F28">
          <w:delText xml:space="preserve"> Information Service (IS)".</w:delText>
        </w:r>
      </w:del>
      <w:ins w:id="19" w:author="Zhulia Ayani" w:date="2024-08-03T15:38:00Z">
        <w:r>
          <w:t>Void</w:t>
        </w:r>
      </w:ins>
    </w:p>
    <w:p w14:paraId="139ED349" w14:textId="77777777" w:rsidR="007301A6" w:rsidRDefault="007301A6" w:rsidP="007301A6">
      <w:pPr>
        <w:pStyle w:val="EX"/>
      </w:pPr>
      <w:r>
        <w:rPr>
          <w:rFonts w:hint="eastAsia"/>
          <w:lang w:eastAsia="zh-CN"/>
        </w:rPr>
        <w:lastRenderedPageBreak/>
        <w:t>[11]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</w:t>
      </w:r>
      <w:r>
        <w:rPr>
          <w:rFonts w:hint="eastAsia"/>
          <w:lang w:eastAsia="zh-CN"/>
        </w:rPr>
        <w:t xml:space="preserve">(SS) </w:t>
      </w:r>
      <w:r>
        <w:rPr>
          <w:rFonts w:hint="eastAsia"/>
          <w:snapToGrid w:val="0"/>
          <w:lang w:eastAsia="zh-CN"/>
        </w:rPr>
        <w:t>definitions</w:t>
      </w:r>
      <w:r>
        <w:t xml:space="preserve"> ".</w:t>
      </w:r>
    </w:p>
    <w:p w14:paraId="4F1C55C9" w14:textId="77777777" w:rsidR="007301A6" w:rsidRDefault="007301A6" w:rsidP="007301A6">
      <w:pPr>
        <w:pStyle w:val="EX"/>
      </w:pPr>
      <w:r>
        <w:rPr>
          <w:rFonts w:hint="eastAsia"/>
          <w:lang w:eastAsia="zh-CN"/>
        </w:rPr>
        <w:t>[12]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0D13D7B0" w14:textId="77777777" w:rsidR="007301A6" w:rsidRDefault="007301A6" w:rsidP="007301A6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[13]</w:t>
      </w:r>
      <w:r>
        <w:rPr>
          <w:lang w:val="de-DE"/>
        </w:rPr>
        <w:tab/>
      </w:r>
      <w:r>
        <w:rPr>
          <w:rFonts w:hint="eastAsia"/>
          <w:lang w:val="de-DE" w:eastAsia="zh-CN"/>
        </w:rPr>
        <w:t>Void</w:t>
      </w:r>
    </w:p>
    <w:p w14:paraId="4D464258" w14:textId="77777777" w:rsidR="007301A6" w:rsidRDefault="007301A6" w:rsidP="007301A6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[14]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1B6C07C8" w14:textId="77777777" w:rsidR="007301A6" w:rsidRDefault="007301A6" w:rsidP="007301A6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[15]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1A734705" w14:textId="77777777" w:rsidR="007301A6" w:rsidRDefault="007301A6" w:rsidP="007301A6">
      <w:pPr>
        <w:pStyle w:val="EX"/>
      </w:pPr>
      <w:r>
        <w:rPr>
          <w:rFonts w:hint="eastAsia"/>
          <w:lang w:eastAsia="zh-CN"/>
        </w:rPr>
        <w:t>[16]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7A64997B" w14:textId="1FCAE677" w:rsidR="007301A6" w:rsidRDefault="007301A6" w:rsidP="007301A6">
      <w:pPr>
        <w:pStyle w:val="EX"/>
      </w:pPr>
      <w:r>
        <w:t>[17]</w:t>
      </w:r>
      <w:r>
        <w:tab/>
      </w:r>
      <w:r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0060FD26" w14:textId="7DA2C056" w:rsidR="007301A6" w:rsidRPr="00835845" w:rsidRDefault="007301A6" w:rsidP="007301A6">
      <w:pPr>
        <w:pStyle w:val="EX"/>
      </w:pP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0" w:name="MCCQCTEMPBM_00000157"/>
      <w:r>
        <w:rPr>
          <w:rFonts w:ascii="Arial" w:hAnsi="Arial" w:cs="Arial"/>
          <w:b/>
          <w:i/>
        </w:rPr>
        <w:t>Next change</w:t>
      </w:r>
    </w:p>
    <w:p w14:paraId="2C12C0E5" w14:textId="77777777" w:rsidR="00C039B7" w:rsidRDefault="00C039B7" w:rsidP="00C039B7">
      <w:pPr>
        <w:pStyle w:val="Heading1"/>
        <w:rPr>
          <w:rFonts w:eastAsia="SimSun"/>
        </w:rPr>
      </w:pPr>
      <w:bookmarkStart w:id="21" w:name="_Toc454267577"/>
      <w:bookmarkStart w:id="22" w:name="_Toc398907235"/>
      <w:bookmarkEnd w:id="20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69883355" w14:textId="77777777" w:rsidR="007301A6" w:rsidRDefault="007301A6" w:rsidP="007301A6">
      <w:pPr>
        <w:pStyle w:val="Heading2"/>
        <w:rPr>
          <w:rFonts w:eastAsia="SimSun"/>
        </w:rPr>
      </w:pPr>
      <w:bookmarkStart w:id="23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23"/>
    </w:p>
    <w:p w14:paraId="29262B6E" w14:textId="6E34AB5B" w:rsidR="007301A6" w:rsidRDefault="007301A6" w:rsidP="007301A6">
      <w:r>
        <w:t>For terms and definitions please refer to 3GPP TS 32.101 [1], TS 32.102 [2], TS 32.600 [3] and TS 32.712 [4]</w:t>
      </w:r>
      <w:r>
        <w:rPr>
          <w:rFonts w:hint="eastAsia"/>
          <w:lang w:eastAsia="zh-CN"/>
        </w:rPr>
        <w:t xml:space="preserve"> and </w:t>
      </w:r>
      <w:r>
        <w:t>the following apply.</w:t>
      </w:r>
    </w:p>
    <w:p w14:paraId="599147EE" w14:textId="77777777" w:rsidR="00A4635E" w:rsidRDefault="00A4635E" w:rsidP="00A4635E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[1</w:t>
      </w:r>
      <w:ins w:id="24" w:author="Zhulia Ayani" w:date="2024-08-22T20:27:00Z">
        <w:r>
          <w:t>1</w:t>
        </w:r>
      </w:ins>
      <w:del w:id="25" w:author="Zhulia Ayani" w:date="2024-08-22T20:27:00Z">
        <w:r w:rsidDel="00D9056A">
          <w:delText>7</w:delText>
        </w:r>
      </w:del>
      <w:r>
        <w:t>].</w:t>
      </w:r>
    </w:p>
    <w:p w14:paraId="35816C13" w14:textId="77777777" w:rsidR="00A4635E" w:rsidRDefault="00A4635E" w:rsidP="00A4635E">
      <w:r>
        <w:rPr>
          <w:b/>
          <w:bCs/>
        </w:rPr>
        <w:t>XML document:</w:t>
      </w:r>
      <w:r>
        <w:t xml:space="preserve"> See definition of [1</w:t>
      </w:r>
      <w:ins w:id="26" w:author="Zhulia Ayani" w:date="2024-08-22T20:27:00Z">
        <w:r>
          <w:t>1</w:t>
        </w:r>
      </w:ins>
      <w:del w:id="27" w:author="Zhulia Ayani" w:date="2024-08-22T20:27:00Z">
        <w:r w:rsidDel="00D9056A">
          <w:delText>7</w:delText>
        </w:r>
      </w:del>
      <w:r>
        <w:t>].</w:t>
      </w:r>
    </w:p>
    <w:p w14:paraId="411BDCFC" w14:textId="77777777" w:rsidR="00A4635E" w:rsidRDefault="00A4635E" w:rsidP="00A4635E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[1</w:t>
      </w:r>
      <w:ins w:id="28" w:author="Zhulia Ayani" w:date="2024-08-22T20:27:00Z">
        <w:r>
          <w:t>1</w:t>
        </w:r>
      </w:ins>
      <w:del w:id="29" w:author="Zhulia Ayani" w:date="2024-08-22T20:27:00Z">
        <w:r w:rsidDel="00D9056A">
          <w:delText>7</w:delText>
        </w:r>
      </w:del>
      <w:r>
        <w:t>].</w:t>
      </w:r>
    </w:p>
    <w:p w14:paraId="64F97F58" w14:textId="77777777" w:rsidR="00A4635E" w:rsidRDefault="00A4635E" w:rsidP="00A4635E">
      <w:r>
        <w:rPr>
          <w:b/>
          <w:bCs/>
        </w:rPr>
        <w:t>XML element:</w:t>
      </w:r>
      <w:r>
        <w:t xml:space="preserve"> See definition of [1</w:t>
      </w:r>
      <w:ins w:id="30" w:author="Zhulia Ayani" w:date="2024-08-22T20:27:00Z">
        <w:r>
          <w:t>1</w:t>
        </w:r>
      </w:ins>
      <w:del w:id="31" w:author="Zhulia Ayani" w:date="2024-08-22T20:27:00Z">
        <w:r w:rsidDel="00D9056A">
          <w:delText>7</w:delText>
        </w:r>
      </w:del>
      <w:r>
        <w:t>].</w:t>
      </w:r>
    </w:p>
    <w:p w14:paraId="52973DF7" w14:textId="77777777" w:rsidR="00A4635E" w:rsidRDefault="00A4635E" w:rsidP="00A4635E">
      <w:r>
        <w:rPr>
          <w:b/>
          <w:bCs/>
        </w:rPr>
        <w:t>empty XML element:</w:t>
      </w:r>
      <w:r>
        <w:t xml:space="preserve"> See definition of [1</w:t>
      </w:r>
      <w:ins w:id="32" w:author="Zhulia Ayani" w:date="2024-08-22T20:27:00Z">
        <w:r>
          <w:t>1</w:t>
        </w:r>
      </w:ins>
      <w:del w:id="33" w:author="Zhulia Ayani" w:date="2024-08-22T20:27:00Z">
        <w:r w:rsidDel="00D9056A">
          <w:delText>7</w:delText>
        </w:r>
      </w:del>
      <w:r>
        <w:t>].</w:t>
      </w:r>
    </w:p>
    <w:p w14:paraId="0F311542" w14:textId="77777777" w:rsidR="00A4635E" w:rsidRDefault="00A4635E" w:rsidP="00A4635E">
      <w:r>
        <w:rPr>
          <w:b/>
          <w:bCs/>
        </w:rPr>
        <w:t>XML content (of an XML element):</w:t>
      </w:r>
      <w:r>
        <w:t xml:space="preserve"> See definition of [1</w:t>
      </w:r>
      <w:ins w:id="34" w:author="Zhulia Ayani" w:date="2024-08-22T20:27:00Z">
        <w:r>
          <w:t>1</w:t>
        </w:r>
      </w:ins>
      <w:del w:id="35" w:author="Zhulia Ayani" w:date="2024-08-22T20:27:00Z">
        <w:r w:rsidDel="00D9056A">
          <w:delText>7</w:delText>
        </w:r>
      </w:del>
      <w:r>
        <w:t>].</w:t>
      </w:r>
    </w:p>
    <w:p w14:paraId="6909475C" w14:textId="77777777" w:rsidR="00A4635E" w:rsidRDefault="00A4635E" w:rsidP="00A4635E">
      <w:r>
        <w:rPr>
          <w:b/>
          <w:bCs/>
        </w:rPr>
        <w:t>XML start-tag:</w:t>
      </w:r>
      <w:r>
        <w:t xml:space="preserve"> See definition of [1</w:t>
      </w:r>
      <w:ins w:id="36" w:author="Zhulia Ayani" w:date="2024-08-22T20:27:00Z">
        <w:r>
          <w:t>1</w:t>
        </w:r>
      </w:ins>
      <w:del w:id="37" w:author="Zhulia Ayani" w:date="2024-08-22T20:27:00Z">
        <w:r w:rsidDel="00D9056A">
          <w:delText>7</w:delText>
        </w:r>
      </w:del>
      <w:r>
        <w:t>].</w:t>
      </w:r>
    </w:p>
    <w:p w14:paraId="24039214" w14:textId="77777777" w:rsidR="00A4635E" w:rsidRDefault="00A4635E" w:rsidP="00A4635E">
      <w:r>
        <w:rPr>
          <w:b/>
          <w:bCs/>
        </w:rPr>
        <w:t>XML end-tag:</w:t>
      </w:r>
      <w:r>
        <w:t xml:space="preserve"> See definition of [1</w:t>
      </w:r>
      <w:ins w:id="38" w:author="Zhulia Ayani" w:date="2024-08-22T20:27:00Z">
        <w:r>
          <w:t>1</w:t>
        </w:r>
      </w:ins>
      <w:del w:id="39" w:author="Zhulia Ayani" w:date="2024-08-22T20:27:00Z">
        <w:r w:rsidDel="00D9056A">
          <w:delText>7</w:delText>
        </w:r>
      </w:del>
      <w:r>
        <w:t>].</w:t>
      </w:r>
    </w:p>
    <w:p w14:paraId="3807D432" w14:textId="77777777" w:rsidR="00A4635E" w:rsidRDefault="00A4635E" w:rsidP="00A4635E">
      <w:r>
        <w:rPr>
          <w:b/>
          <w:bCs/>
        </w:rPr>
        <w:t>XML empty-element tag:</w:t>
      </w:r>
      <w:r>
        <w:t xml:space="preserve"> See definition of [1</w:t>
      </w:r>
      <w:ins w:id="40" w:author="Zhulia Ayani" w:date="2024-08-22T20:27:00Z">
        <w:r>
          <w:t>1</w:t>
        </w:r>
      </w:ins>
      <w:del w:id="41" w:author="Zhulia Ayani" w:date="2024-08-22T20:27:00Z">
        <w:r w:rsidDel="00D9056A">
          <w:delText>7</w:delText>
        </w:r>
      </w:del>
      <w:r>
        <w:t>].</w:t>
      </w:r>
    </w:p>
    <w:p w14:paraId="1F644E38" w14:textId="77777777" w:rsidR="00A4635E" w:rsidRDefault="00A4635E" w:rsidP="00A4635E">
      <w:r>
        <w:rPr>
          <w:b/>
          <w:bCs/>
        </w:rPr>
        <w:t>XML attribute specification:</w:t>
      </w:r>
      <w:r>
        <w:t xml:space="preserve"> See definition of [1</w:t>
      </w:r>
      <w:ins w:id="42" w:author="Zhulia Ayani" w:date="2024-08-22T20:27:00Z">
        <w:r>
          <w:t>1</w:t>
        </w:r>
      </w:ins>
      <w:del w:id="43" w:author="Zhulia Ayani" w:date="2024-08-22T20:27:00Z">
        <w:r w:rsidDel="00D9056A">
          <w:delText>7</w:delText>
        </w:r>
      </w:del>
      <w:r>
        <w:t>].</w:t>
      </w:r>
    </w:p>
    <w:p w14:paraId="66197BD4" w14:textId="77777777" w:rsidR="00A4635E" w:rsidRDefault="00A4635E" w:rsidP="00A4635E">
      <w:r>
        <w:rPr>
          <w:b/>
          <w:bCs/>
        </w:rPr>
        <w:t>DTD:</w:t>
      </w:r>
      <w:r>
        <w:t xml:space="preserve"> See definition of [1</w:t>
      </w:r>
      <w:ins w:id="44" w:author="Zhulia Ayani" w:date="2024-08-22T20:27:00Z">
        <w:r>
          <w:t>1</w:t>
        </w:r>
      </w:ins>
      <w:del w:id="45" w:author="Zhulia Ayani" w:date="2024-08-22T20:27:00Z">
        <w:r w:rsidDel="00D9056A">
          <w:delText>7</w:delText>
        </w:r>
      </w:del>
      <w:r>
        <w:t>].</w:t>
      </w:r>
    </w:p>
    <w:p w14:paraId="7AB06AC6" w14:textId="77777777" w:rsidR="00A4635E" w:rsidRDefault="00A4635E" w:rsidP="00A4635E">
      <w:r>
        <w:rPr>
          <w:b/>
          <w:bCs/>
        </w:rPr>
        <w:t>XML schema:</w:t>
      </w:r>
      <w:r>
        <w:t xml:space="preserve"> See definition of [1</w:t>
      </w:r>
      <w:ins w:id="46" w:author="Zhulia Ayani" w:date="2024-08-22T20:27:00Z">
        <w:r>
          <w:t>1</w:t>
        </w:r>
      </w:ins>
      <w:del w:id="47" w:author="Zhulia Ayani" w:date="2024-08-22T20:27:00Z">
        <w:r w:rsidDel="00D9056A">
          <w:delText>7</w:delText>
        </w:r>
      </w:del>
      <w:r>
        <w:t>].</w:t>
      </w:r>
    </w:p>
    <w:p w14:paraId="5CFD2A4F" w14:textId="77777777" w:rsidR="00A4635E" w:rsidRDefault="00A4635E" w:rsidP="00A4635E">
      <w:r>
        <w:rPr>
          <w:b/>
          <w:bCs/>
        </w:rPr>
        <w:t>XML namespace:</w:t>
      </w:r>
      <w:r>
        <w:t xml:space="preserve"> See definition of [1</w:t>
      </w:r>
      <w:ins w:id="48" w:author="Zhulia Ayani" w:date="2024-08-22T20:27:00Z">
        <w:r>
          <w:t>1</w:t>
        </w:r>
      </w:ins>
      <w:del w:id="49" w:author="Zhulia Ayani" w:date="2024-08-22T20:27:00Z">
        <w:r w:rsidDel="00D9056A">
          <w:delText>7</w:delText>
        </w:r>
      </w:del>
      <w:r>
        <w:t>].</w:t>
      </w:r>
    </w:p>
    <w:p w14:paraId="774D069E" w14:textId="77777777" w:rsidR="00A4635E" w:rsidRDefault="00A4635E" w:rsidP="00A4635E">
      <w:r>
        <w:rPr>
          <w:b/>
          <w:bCs/>
        </w:rPr>
        <w:t>XML complex type:</w:t>
      </w:r>
      <w:r>
        <w:t xml:space="preserve"> See definition of [1</w:t>
      </w:r>
      <w:ins w:id="50" w:author="Zhulia Ayani" w:date="2024-08-22T20:28:00Z">
        <w:r>
          <w:t>1</w:t>
        </w:r>
      </w:ins>
      <w:del w:id="51" w:author="Zhulia Ayani" w:date="2024-08-22T20:28:00Z">
        <w:r w:rsidDel="00D9056A">
          <w:delText>7</w:delText>
        </w:r>
      </w:del>
      <w:r>
        <w:t>].</w:t>
      </w:r>
    </w:p>
    <w:p w14:paraId="4DFDDE60" w14:textId="6F92CFA4" w:rsidR="007301A6" w:rsidRDefault="00A4635E" w:rsidP="00C039B7">
      <w:pPr>
        <w:rPr>
          <w:ins w:id="52" w:author="Zhulia Ayani" w:date="2024-08-03T13:12:00Z"/>
          <w:lang w:eastAsia="zh-CN"/>
        </w:rPr>
      </w:pPr>
      <w:r>
        <w:rPr>
          <w:b/>
          <w:bCs/>
        </w:rPr>
        <w:t>XML element type:</w:t>
      </w:r>
      <w:r>
        <w:t xml:space="preserve"> See definition of [1</w:t>
      </w:r>
      <w:ins w:id="53" w:author="Zhulia Ayani" w:date="2024-08-22T20:28:00Z">
        <w:r>
          <w:t>1</w:t>
        </w:r>
      </w:ins>
      <w:del w:id="54" w:author="Zhulia Ayani" w:date="2024-08-22T20:28:00Z">
        <w:r w:rsidDel="00D9056A">
          <w:delText>7</w:delText>
        </w:r>
      </w:del>
      <w:r>
        <w:t>].</w:t>
      </w:r>
    </w:p>
    <w:p w14:paraId="31579D1D" w14:textId="77777777" w:rsidR="00CA3EB8" w:rsidRDefault="00CA3EB8" w:rsidP="00CA3EB8">
      <w:pPr>
        <w:pStyle w:val="EW"/>
        <w:rPr>
          <w:lang w:eastAsia="zh-CN"/>
        </w:rPr>
      </w:pPr>
    </w:p>
    <w:p w14:paraId="0ECF8AC9" w14:textId="0B898391" w:rsidR="0038294F" w:rsidRPr="00C27258" w:rsidRDefault="00C92C28" w:rsidP="00C27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21"/>
      <w:bookmarkEnd w:id="22"/>
    </w:p>
    <w:p w14:paraId="54F0DE14" w14:textId="77777777" w:rsidR="007301A6" w:rsidRDefault="007301A6" w:rsidP="007301A6">
      <w:pPr>
        <w:pStyle w:val="Heading1"/>
      </w:pPr>
      <w:bookmarkStart w:id="55" w:name="_Toc398908777"/>
      <w:r>
        <w:lastRenderedPageBreak/>
        <w:t>A.0</w:t>
      </w:r>
      <w:r>
        <w:tab/>
        <w:t>General</w:t>
      </w:r>
      <w:bookmarkEnd w:id="55"/>
    </w:p>
    <w:p w14:paraId="37848F5D" w14:textId="77777777" w:rsidR="007301A6" w:rsidRDefault="007301A6" w:rsidP="007301A6">
      <w:r>
        <w:t xml:space="preserve">This annex contains the CORBA Solution Set for the IRP whose semantics is specified in </w:t>
      </w:r>
      <w:r>
        <w:rPr>
          <w:rFonts w:hint="eastAsia"/>
          <w:lang w:eastAsia="zh-CN"/>
        </w:rPr>
        <w:t>TN</w:t>
      </w:r>
      <w:r>
        <w:t xml:space="preserve"> NRM IRP: Information Service (TS </w:t>
      </w:r>
      <w:del w:id="56" w:author="Zhulia Ayani" w:date="2024-08-03T15:48:00Z">
        <w:r w:rsidDel="006A25CB">
          <w:delText>32.</w:delText>
        </w:r>
        <w:r w:rsidDel="006A25CB">
          <w:rPr>
            <w:rFonts w:hint="eastAsia"/>
            <w:lang w:eastAsia="zh-CN"/>
          </w:rPr>
          <w:delText>71</w:delText>
        </w:r>
        <w:r w:rsidDel="006A25CB">
          <w:delText>2</w:delText>
        </w:r>
      </w:del>
      <w:ins w:id="57" w:author="Zhulia Ayani" w:date="2024-08-03T15:48:00Z">
        <w:r>
          <w:t>28.732</w:t>
        </w:r>
      </w:ins>
      <w:r>
        <w:t xml:space="preserve"> [4]).</w:t>
      </w:r>
    </w:p>
    <w:p w14:paraId="737CC46A" w14:textId="77777777" w:rsidR="007301A6" w:rsidRDefault="007301A6" w:rsidP="007301A6">
      <w:pPr>
        <w:pStyle w:val="Heading1"/>
        <w:tabs>
          <w:tab w:val="left" w:pos="1140"/>
        </w:tabs>
        <w:ind w:left="1140" w:hanging="1140"/>
      </w:pPr>
      <w:bookmarkStart w:id="58" w:name="_Toc398908778"/>
      <w:r>
        <w:rPr>
          <w:rFonts w:hint="eastAsia"/>
          <w:lang w:eastAsia="zh-CN"/>
        </w:rPr>
        <w:t>A.1</w:t>
      </w:r>
      <w:r>
        <w:tab/>
        <w:t>Architectural features</w:t>
      </w:r>
      <w:bookmarkEnd w:id="58"/>
    </w:p>
    <w:p w14:paraId="14880A5A" w14:textId="77777777" w:rsidR="007301A6" w:rsidRDefault="007301A6" w:rsidP="007301A6">
      <w:pPr>
        <w:pStyle w:val="Heading2"/>
      </w:pPr>
      <w:bookmarkStart w:id="59" w:name="_Toc398908779"/>
      <w:r>
        <w:t>A.1.0</w:t>
      </w:r>
      <w:r>
        <w:tab/>
        <w:t>Introduction</w:t>
      </w:r>
      <w:bookmarkEnd w:id="59"/>
    </w:p>
    <w:p w14:paraId="4201CB47" w14:textId="77777777" w:rsidR="007301A6" w:rsidRDefault="007301A6" w:rsidP="007301A6">
      <w:pPr>
        <w:rPr>
          <w:lang w:eastAsia="zh-CN"/>
        </w:rPr>
      </w:pPr>
      <w:r>
        <w:t>The overall architectural feature of Transport Network Resources IRP is specified in 3GPP TS </w:t>
      </w:r>
      <w:ins w:id="60" w:author="Zhulia Ayani" w:date="2024-08-03T15:48:00Z">
        <w:r>
          <w:t xml:space="preserve">28.732 </w:t>
        </w:r>
      </w:ins>
      <w:del w:id="61" w:author="Zhulia Ayani" w:date="2024-08-03T15:48:00Z">
        <w:r w:rsidDel="006A25CB">
          <w:delText xml:space="preserve">28.712 </w:delText>
        </w:r>
      </w:del>
      <w:r>
        <w:t xml:space="preserve">[4]. </w:t>
      </w:r>
      <w:r>
        <w:br/>
        <w:t>This clause specifies features that are specific to the CORBA SS.</w:t>
      </w:r>
    </w:p>
    <w:p w14:paraId="59E03F8E" w14:textId="77777777" w:rsidR="007301A6" w:rsidRDefault="007301A6" w:rsidP="007301A6">
      <w:pPr>
        <w:pStyle w:val="Heading2"/>
      </w:pPr>
      <w:bookmarkStart w:id="62" w:name="_Toc398908780"/>
      <w:r>
        <w:t>A.1.1</w:t>
      </w:r>
      <w:r>
        <w:tab/>
        <w:t>Syntax for Distinguished Names</w:t>
      </w:r>
      <w:bookmarkEnd w:id="62"/>
    </w:p>
    <w:p w14:paraId="0AF2FF7C" w14:textId="77777777" w:rsidR="007301A6" w:rsidDel="006A25CB" w:rsidRDefault="007301A6" w:rsidP="007301A6">
      <w:pPr>
        <w:rPr>
          <w:del w:id="63" w:author="Zhulia Ayani" w:date="2024-08-03T15:50:00Z"/>
          <w:lang w:eastAsia="zh-CN"/>
        </w:rPr>
      </w:pPr>
      <w:del w:id="64" w:author="Zhulia Ayani" w:date="2024-08-03T15:50:00Z">
        <w:r w:rsidDel="006A25CB">
          <w:delText>See clause A.1.1 of [17].</w:delText>
        </w:r>
      </w:del>
    </w:p>
    <w:p w14:paraId="7EB00198" w14:textId="18E93E1C" w:rsidR="007301A6" w:rsidRPr="00A4635E" w:rsidRDefault="007301A6" w:rsidP="00A4635E">
      <w:pPr>
        <w:rPr>
          <w:rFonts w:ascii="Arial" w:hAnsi="Arial" w:cs="Arial"/>
          <w:b/>
          <w:i/>
        </w:rPr>
      </w:pPr>
      <w:bookmarkStart w:id="65" w:name="_Toc445382414"/>
      <w:ins w:id="66" w:author="Zhulia Ayani" w:date="2024-08-03T15:50:00Z">
        <w:r>
          <w:t xml:space="preserve">The syntax of a Distinguished Name is defined in 3GPP TS 32.300 [5]. </w:t>
        </w:r>
      </w:ins>
      <w:bookmarkStart w:id="67" w:name="_Toc398907971"/>
      <w:bookmarkStart w:id="68" w:name="_Toc398907261"/>
      <w:bookmarkEnd w:id="65"/>
    </w:p>
    <w:bookmarkEnd w:id="0"/>
    <w:bookmarkEnd w:id="67"/>
    <w:bookmarkEnd w:id="68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558E2" w14:textId="77777777" w:rsidR="003D7250" w:rsidRDefault="003D7250">
      <w:r>
        <w:separator/>
      </w:r>
    </w:p>
  </w:endnote>
  <w:endnote w:type="continuationSeparator" w:id="0">
    <w:p w14:paraId="507EF75C" w14:textId="77777777" w:rsidR="003D7250" w:rsidRDefault="003D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11027" w14:textId="77777777" w:rsidR="003D7250" w:rsidRDefault="003D7250">
      <w:r>
        <w:separator/>
      </w:r>
    </w:p>
  </w:footnote>
  <w:footnote w:type="continuationSeparator" w:id="0">
    <w:p w14:paraId="22575655" w14:textId="77777777" w:rsidR="003D7250" w:rsidRDefault="003D7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3D3246B"/>
    <w:multiLevelType w:val="hybridMultilevel"/>
    <w:tmpl w:val="C05631C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C330F5"/>
    <w:multiLevelType w:val="hybridMultilevel"/>
    <w:tmpl w:val="C2769C2A"/>
    <w:lvl w:ilvl="0" w:tplc="CA942ED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5"/>
  </w:num>
  <w:num w:numId="10" w16cid:durableId="906695543">
    <w:abstractNumId w:val="77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6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9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  <w:num w:numId="83" w16cid:durableId="607857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4" w16cid:durableId="735585961">
    <w:abstractNumId w:val="78"/>
  </w:num>
  <w:num w:numId="85" w16cid:durableId="922950472">
    <w:abstractNumId w:val="74"/>
  </w:num>
  <w:num w:numId="86" w16cid:durableId="2266543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2A05"/>
    <w:rsid w:val="001E41F3"/>
    <w:rsid w:val="001E70E9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410B"/>
    <w:rsid w:val="002F5BEA"/>
    <w:rsid w:val="003036D2"/>
    <w:rsid w:val="00305409"/>
    <w:rsid w:val="00310192"/>
    <w:rsid w:val="00315266"/>
    <w:rsid w:val="003166CA"/>
    <w:rsid w:val="00331744"/>
    <w:rsid w:val="003321C3"/>
    <w:rsid w:val="0034108E"/>
    <w:rsid w:val="003577F9"/>
    <w:rsid w:val="003609EF"/>
    <w:rsid w:val="0036231A"/>
    <w:rsid w:val="00364FE1"/>
    <w:rsid w:val="00374DD4"/>
    <w:rsid w:val="0038294F"/>
    <w:rsid w:val="003950A7"/>
    <w:rsid w:val="003A0D04"/>
    <w:rsid w:val="003A49CB"/>
    <w:rsid w:val="003B1D42"/>
    <w:rsid w:val="003D0A48"/>
    <w:rsid w:val="003D7250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25B2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67341"/>
    <w:rsid w:val="006721CF"/>
    <w:rsid w:val="006755AA"/>
    <w:rsid w:val="006815FF"/>
    <w:rsid w:val="006827F7"/>
    <w:rsid w:val="006849B4"/>
    <w:rsid w:val="0068622F"/>
    <w:rsid w:val="00695808"/>
    <w:rsid w:val="006A2402"/>
    <w:rsid w:val="006B46FB"/>
    <w:rsid w:val="006C0D8A"/>
    <w:rsid w:val="006C6CCA"/>
    <w:rsid w:val="006C7FA0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301A6"/>
    <w:rsid w:val="0073165A"/>
    <w:rsid w:val="00733AF1"/>
    <w:rsid w:val="0074036F"/>
    <w:rsid w:val="007540C2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5B7A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33448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4990"/>
    <w:rsid w:val="009D7DF2"/>
    <w:rsid w:val="009E22F8"/>
    <w:rsid w:val="009E3297"/>
    <w:rsid w:val="009E6423"/>
    <w:rsid w:val="009E7369"/>
    <w:rsid w:val="009F51C8"/>
    <w:rsid w:val="009F734F"/>
    <w:rsid w:val="00A00B8C"/>
    <w:rsid w:val="00A02C68"/>
    <w:rsid w:val="00A0468B"/>
    <w:rsid w:val="00A04E36"/>
    <w:rsid w:val="00A1069F"/>
    <w:rsid w:val="00A2064B"/>
    <w:rsid w:val="00A246B6"/>
    <w:rsid w:val="00A40EE3"/>
    <w:rsid w:val="00A42893"/>
    <w:rsid w:val="00A4635E"/>
    <w:rsid w:val="00A47E70"/>
    <w:rsid w:val="00A50CF0"/>
    <w:rsid w:val="00A56259"/>
    <w:rsid w:val="00A57022"/>
    <w:rsid w:val="00A70157"/>
    <w:rsid w:val="00A75B00"/>
    <w:rsid w:val="00A7671C"/>
    <w:rsid w:val="00A77217"/>
    <w:rsid w:val="00A80A39"/>
    <w:rsid w:val="00A82FDA"/>
    <w:rsid w:val="00A9346A"/>
    <w:rsid w:val="00AA2CBC"/>
    <w:rsid w:val="00AA3639"/>
    <w:rsid w:val="00AA5E36"/>
    <w:rsid w:val="00AA769B"/>
    <w:rsid w:val="00AC09FF"/>
    <w:rsid w:val="00AC5820"/>
    <w:rsid w:val="00AC5FAD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39B7"/>
    <w:rsid w:val="00C048FD"/>
    <w:rsid w:val="00C11D60"/>
    <w:rsid w:val="00C12A87"/>
    <w:rsid w:val="00C12D8A"/>
    <w:rsid w:val="00C14316"/>
    <w:rsid w:val="00C22249"/>
    <w:rsid w:val="00C245E1"/>
    <w:rsid w:val="00C25C58"/>
    <w:rsid w:val="00C26150"/>
    <w:rsid w:val="00C27258"/>
    <w:rsid w:val="00C3254D"/>
    <w:rsid w:val="00C434F2"/>
    <w:rsid w:val="00C43E5A"/>
    <w:rsid w:val="00C53200"/>
    <w:rsid w:val="00C61A91"/>
    <w:rsid w:val="00C66BA2"/>
    <w:rsid w:val="00C7103B"/>
    <w:rsid w:val="00C77035"/>
    <w:rsid w:val="00C8395F"/>
    <w:rsid w:val="00C92C28"/>
    <w:rsid w:val="00C95985"/>
    <w:rsid w:val="00CA3EB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65BE"/>
    <w:rsid w:val="00D366D9"/>
    <w:rsid w:val="00D470DD"/>
    <w:rsid w:val="00D50255"/>
    <w:rsid w:val="00D575A7"/>
    <w:rsid w:val="00D605D5"/>
    <w:rsid w:val="00D66520"/>
    <w:rsid w:val="00DA048B"/>
    <w:rsid w:val="00DA1B4E"/>
    <w:rsid w:val="00DD2656"/>
    <w:rsid w:val="00DD4415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E5B5F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  <w:style w:type="paragraph" w:customStyle="1" w:styleId="Caption2">
    <w:name w:val="Caption2"/>
    <w:basedOn w:val="Normal"/>
    <w:next w:val="Normal"/>
    <w:rsid w:val="00A02C6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TALChar1">
    <w:name w:val="TAL Char1"/>
    <w:rsid w:val="00A02C68"/>
    <w:rPr>
      <w:rFonts w:ascii="Arial" w:eastAsia="Times New Roman" w:hAnsi="Arial"/>
      <w:sz w:val="18"/>
      <w:lang w:eastAsia="en-US"/>
    </w:rPr>
  </w:style>
  <w:style w:type="paragraph" w:customStyle="1" w:styleId="Caption3">
    <w:name w:val="Caption3"/>
    <w:basedOn w:val="Normal"/>
    <w:next w:val="Normal"/>
    <w:rsid w:val="00FE5B5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Sprechblasentext1">
    <w:name w:val="Sprechblasentext1"/>
    <w:basedOn w:val="Normal"/>
    <w:semiHidden/>
    <w:rsid w:val="00FE5B5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1017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2024-08-22T18:30:00Z</dcterms:created>
  <dcterms:modified xsi:type="dcterms:W3CDTF">2024-08-22T18:34:00Z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